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8EA48" w14:textId="264C3647" w:rsidR="00365C0D" w:rsidRDefault="00365C0D" w:rsidP="00365C0D">
      <w:pPr>
        <w:pStyle w:val="5Normal"/>
        <w:tabs>
          <w:tab w:val="clear" w:pos="284"/>
          <w:tab w:val="clear" w:pos="567"/>
          <w:tab w:val="left" w:pos="720"/>
        </w:tabs>
        <w:jc w:val="right"/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</w:pPr>
      <w:r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  <w:t>ANEXA IX</w:t>
      </w:r>
    </w:p>
    <w:p w14:paraId="32D04863" w14:textId="34AD87A1" w:rsidR="00561F3E" w:rsidRDefault="00561F3E" w:rsidP="00561F3E">
      <w:pPr>
        <w:pStyle w:val="5Normal"/>
        <w:tabs>
          <w:tab w:val="clear" w:pos="284"/>
          <w:tab w:val="clear" w:pos="567"/>
          <w:tab w:val="left" w:pos="720"/>
        </w:tabs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</w:pPr>
      <w:r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  <w:t>Orientari metodologice pentru completarea Planului de Monitorizare pentru apelul de proiecte</w:t>
      </w:r>
    </w:p>
    <w:p w14:paraId="7B75C751" w14:textId="77777777" w:rsidR="00561F3E" w:rsidRDefault="00561F3E" w:rsidP="00561F3E">
      <w:pPr>
        <w:rPr>
          <w:rFonts w:cstheme="minorHAnsi"/>
          <w:b/>
          <w:bCs/>
          <w:i/>
          <w:iCs/>
          <w:sz w:val="24"/>
          <w:szCs w:val="24"/>
        </w:rPr>
      </w:pPr>
      <w:proofErr w:type="spellStart"/>
      <w:r>
        <w:rPr>
          <w:rFonts w:cstheme="minorHAnsi"/>
          <w:b/>
          <w:bCs/>
          <w:i/>
          <w:iCs/>
          <w:sz w:val="24"/>
          <w:szCs w:val="24"/>
        </w:rPr>
        <w:t>Definirea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sz w:val="24"/>
          <w:szCs w:val="24"/>
        </w:rPr>
        <w:t>indicatorilor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 xml:space="preserve"> de </w:t>
      </w:r>
      <w:proofErr w:type="spellStart"/>
      <w:r>
        <w:rPr>
          <w:rFonts w:cstheme="minorHAnsi"/>
          <w:b/>
          <w:bCs/>
          <w:i/>
          <w:iCs/>
          <w:sz w:val="24"/>
          <w:szCs w:val="24"/>
        </w:rPr>
        <w:t>etapa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595"/>
        <w:gridCol w:w="9355"/>
      </w:tblGrid>
      <w:tr w:rsidR="00561F3E" w14:paraId="67CF82D2" w14:textId="77777777" w:rsidTr="00561F3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7F5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>Indicatori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>etapă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3D3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repere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cantitative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valorice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calitative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faţă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care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este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monitorizat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şi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evaluat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într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-o</w:t>
            </w:r>
          </w:p>
          <w:p w14:paraId="014E35D6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manieră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obiectivă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şi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transparentă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progresul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implementării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unui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proiect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în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funcţie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natura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proiectelor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indicatorii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etapă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pot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reprezenta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: </w:t>
            </w:r>
          </w:p>
          <w:p w14:paraId="3073FE5A" w14:textId="138F4D0A" w:rsidR="00561F3E" w:rsidRDefault="00095773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</w:t>
            </w:r>
            <w:bookmarkStart w:id="0" w:name="_GoBack"/>
            <w:bookmarkEnd w:id="0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>alizarea</w:t>
            </w:r>
            <w:proofErr w:type="spellEnd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>unor</w:t>
            </w:r>
            <w:proofErr w:type="spellEnd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>activităţi</w:t>
            </w:r>
            <w:proofErr w:type="spellEnd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>subactivităţi</w:t>
            </w:r>
            <w:proofErr w:type="spellEnd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din </w:t>
            </w:r>
            <w:proofErr w:type="spellStart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>proiect</w:t>
            </w:r>
            <w:proofErr w:type="spellEnd"/>
            <w:r w:rsidR="00561F3E"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6CF19198" w14:textId="77777777" w:rsidR="00561F3E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atingerea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unor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stadii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implementare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execuţie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tehnică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financiară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prestabilite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0A6B63D4" w14:textId="77777777" w:rsidR="00561F3E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stadii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valori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intermediare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ale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indicatorilor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realizare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;</w:t>
            </w:r>
          </w:p>
          <w:p w14:paraId="54E17197" w14:textId="77777777" w:rsidR="00561F3E" w:rsidRDefault="00561F3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1EDAB1BF" w14:textId="77777777" w:rsidR="00561F3E" w:rsidRDefault="00561F3E" w:rsidP="00561F3E">
      <w:pPr>
        <w:rPr>
          <w:rFonts w:cstheme="minorHAnsi"/>
          <w:sz w:val="24"/>
          <w:szCs w:val="24"/>
        </w:rPr>
      </w:pPr>
    </w:p>
    <w:p w14:paraId="46E19EBD" w14:textId="77777777" w:rsidR="00561F3E" w:rsidRDefault="00561F3E" w:rsidP="00561F3E">
      <w:pPr>
        <w:tabs>
          <w:tab w:val="left" w:pos="450"/>
        </w:tabs>
        <w:ind w:right="75"/>
        <w:jc w:val="both"/>
        <w:rPr>
          <w:rFonts w:eastAsia="Arial" w:cstheme="minorHAnsi"/>
          <w:b/>
          <w:i/>
          <w:iCs/>
          <w:spacing w:val="1"/>
          <w:sz w:val="24"/>
          <w:szCs w:val="24"/>
          <w:lang w:val="ro-RO"/>
        </w:rPr>
      </w:pPr>
      <w:r>
        <w:rPr>
          <w:rFonts w:eastAsia="Arial" w:cstheme="minorHAnsi"/>
          <w:b/>
          <w:i/>
          <w:iCs/>
          <w:spacing w:val="1"/>
          <w:sz w:val="24"/>
          <w:szCs w:val="24"/>
          <w:lang w:val="ro-RO"/>
        </w:rPr>
        <w:t xml:space="preserve">Plan de monitorizare - format cadru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1655"/>
        <w:gridCol w:w="1937"/>
        <w:gridCol w:w="1709"/>
        <w:gridCol w:w="1800"/>
        <w:gridCol w:w="1259"/>
        <w:gridCol w:w="1891"/>
        <w:gridCol w:w="1171"/>
        <w:gridCol w:w="1075"/>
        <w:tblGridChange w:id="1">
          <w:tblGrid>
            <w:gridCol w:w="453"/>
            <w:gridCol w:w="1655"/>
            <w:gridCol w:w="1937"/>
            <w:gridCol w:w="1709"/>
            <w:gridCol w:w="1800"/>
            <w:gridCol w:w="1259"/>
            <w:gridCol w:w="1891"/>
            <w:gridCol w:w="1171"/>
            <w:gridCol w:w="1075"/>
          </w:tblGrid>
        </w:tblGridChange>
      </w:tblGrid>
      <w:tr w:rsidR="003029AB" w:rsidRPr="00561F3E" w14:paraId="4A364F72" w14:textId="6B78B968" w:rsidTr="004D2DA8">
        <w:trPr>
          <w:trHeight w:val="1214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94E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Nr. crt.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0609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Indicator de etapă / cod indicator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4FDF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Tip indicator de etapă (calitativ/cantitativ/valoric)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E98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Descriere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5502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Criteriu de validare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282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Termen de realizare**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5BB0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Documente/dovezi  care probează îndeplinirea criteriilor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D23" w14:textId="2CA2B14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Tinta finala indicator de realizare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BC73" w14:textId="676EC7BF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del w:id="2" w:author="Daniela Murgan" w:date="2024-03-11T16:48:00Z">
              <w:r w:rsidDel="00C97CD7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>Tinta finala indicator de rezultat</w:delText>
              </w:r>
            </w:del>
          </w:p>
        </w:tc>
      </w:tr>
      <w:tr w:rsidR="003029AB" w:rsidRPr="00561F3E" w14:paraId="483884CE" w14:textId="39E35062" w:rsidTr="00257827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" w:author="Daniela Murgan" w:date="2024-03-11T14:2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" w:author="Daniela Murgan" w:date="2024-03-11T14:25:00Z">
            <w:trPr>
              <w:jc w:val="center"/>
            </w:trPr>
          </w:trPrChange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Daniela Murgan" w:date="2024-03-11T14:25:00Z">
              <w:tcPr>
                <w:tcW w:w="1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2A07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Daniela Murgan" w:date="2024-03-11T14:25:00Z">
              <w:tcPr>
                <w:tcW w:w="6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26C64" w14:textId="4E345246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del w:id="7" w:author="Daniela Murgan" w:date="2024-03-11T14:25:00Z">
              <w:r w:rsidRPr="00561F3E" w:rsidDel="00257827">
                <w:rPr>
                  <w:rFonts w:cstheme="minorHAnsi"/>
                  <w:b/>
                  <w:bCs/>
                  <w:i/>
                  <w:sz w:val="20"/>
                  <w:szCs w:val="20"/>
                </w:rPr>
                <w:delText>RCO</w:delText>
              </w:r>
            </w:del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Daniela Murgan" w:date="2024-03-11T14:25:00Z">
              <w:tcPr>
                <w:tcW w:w="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50189" w14:textId="058804FF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del w:id="9" w:author="Daniela Murgan" w:date="2024-03-11T14:25:00Z">
              <w:r w:rsidRPr="00561F3E" w:rsidDel="00257827">
                <w:rPr>
                  <w:rFonts w:cstheme="minorHAnsi"/>
                  <w:sz w:val="20"/>
                  <w:szCs w:val="20"/>
                  <w:lang w:val="ro-RO"/>
                </w:rPr>
                <w:delText>Indicator de realizare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Daniela Murgan" w:date="2024-03-11T14:25:00Z">
              <w:tcPr>
                <w:tcW w:w="6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8AA02" w14:textId="7036E8A5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del w:id="11" w:author="Daniela Murgan" w:date="2024-03-11T14:25:00Z">
              <w:r w:rsidRPr="00561F3E" w:rsidDel="00257827">
                <w:rPr>
                  <w:rFonts w:cstheme="minorHAnsi"/>
                  <w:sz w:val="20"/>
                  <w:szCs w:val="20"/>
                  <w:lang w:val="ro-RO"/>
                </w:rPr>
                <w:delText>Se vor descrie cu valori intermediare indicatorii de realizare daca e cazul</w:delText>
              </w:r>
            </w:del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Daniela Murgan" w:date="2024-03-11T14:25:00Z">
              <w:tcPr>
                <w:tcW w:w="6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EBBE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Daniela Murgan" w:date="2024-03-11T14:25:00Z">
              <w:tcPr>
                <w:tcW w:w="4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BA16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Daniela Murgan" w:date="2024-03-11T14:25:00Z">
              <w:tcPr>
                <w:tcW w:w="7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CBB42" w14:textId="7EE34765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del w:id="15" w:author="Daniela Murgan" w:date="2024-03-11T14:25:00Z">
              <w:r w:rsidRPr="00561F3E" w:rsidDel="00257827">
                <w:rPr>
                  <w:rFonts w:cstheme="minorHAnsi"/>
                  <w:i/>
                  <w:sz w:val="20"/>
                  <w:szCs w:val="20"/>
                  <w:lang w:val="ro-RO"/>
                </w:rPr>
                <w:delText>Rapoarte de progres final, raport de vizita final</w:delText>
              </w:r>
            </w:del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Daniela Murgan" w:date="2024-03-11T14:25:00Z">
              <w:tcPr>
                <w:tcW w:w="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8B7C7" w14:textId="2BDE0144" w:rsidR="003029AB" w:rsidRPr="00561F3E" w:rsidRDefault="004D2DA8">
            <w:pPr>
              <w:jc w:val="both"/>
              <w:rPr>
                <w:rFonts w:cstheme="minorHAnsi"/>
                <w:i/>
                <w:sz w:val="20"/>
                <w:szCs w:val="20"/>
                <w:lang w:val="ro-RO"/>
              </w:rPr>
            </w:pPr>
            <w:del w:id="17" w:author="Daniela Murgan" w:date="2024-03-11T14:25:00Z">
              <w:r w:rsidRPr="00561F3E" w:rsidDel="00257827">
                <w:rPr>
                  <w:rFonts w:cstheme="minorHAnsi"/>
                  <w:sz w:val="20"/>
                  <w:szCs w:val="20"/>
                  <w:lang w:val="ro-RO"/>
                </w:rPr>
                <w:delText>Se va completa de către beneficiar,</w:delText>
              </w:r>
            </w:del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Daniela Murgan" w:date="2024-03-11T14:25:00Z">
              <w:tcPr>
                <w:tcW w:w="4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F99D0" w14:textId="3093A998" w:rsidR="003029AB" w:rsidRPr="00561F3E" w:rsidRDefault="004D2DA8">
            <w:pPr>
              <w:jc w:val="both"/>
              <w:rPr>
                <w:rFonts w:cstheme="minorHAnsi"/>
                <w:i/>
                <w:sz w:val="20"/>
                <w:szCs w:val="20"/>
                <w:lang w:val="ro-RO"/>
              </w:rPr>
            </w:pPr>
            <w:del w:id="19" w:author="Daniela Murgan" w:date="2024-03-11T14:25:00Z">
              <w:r w:rsidRPr="00561F3E" w:rsidDel="00257827">
                <w:rPr>
                  <w:rFonts w:cstheme="minorHAnsi"/>
                  <w:sz w:val="20"/>
                  <w:szCs w:val="20"/>
                  <w:lang w:val="ro-RO"/>
                </w:rPr>
                <w:delText>Se va completa de către beneficiar,</w:delText>
              </w:r>
            </w:del>
          </w:p>
        </w:tc>
      </w:tr>
      <w:tr w:rsidR="003029AB" w:rsidRPr="00561F3E" w14:paraId="2FBDB422" w14:textId="000CB515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A4A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85B" w14:textId="62755249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Depunerea achizitiei de SF/DALI/expertize</w:t>
            </w:r>
            <w:del w:id="20" w:author="Daniela Murgan" w:date="2024-03-11T16:49:00Z">
              <w:r w:rsidRPr="00561F3E" w:rsidDel="00C97CD7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>/ IE1</w:delText>
              </w:r>
            </w:del>
          </w:p>
          <w:p w14:paraId="615F9767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-acolo unde este cazul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3D4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DE74" w14:textId="77777777" w:rsidR="003029AB" w:rsidRPr="00561F3E" w:rsidRDefault="003029AB">
            <w:pPr>
              <w:spacing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depune dosarul achizitiei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62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Verificarea</w:t>
            </w:r>
          </w:p>
          <w:p w14:paraId="12B8249E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3D6173D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5EA548DB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05E8E64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dosarului de achizitie 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 xml:space="preserve">SF/DALi/expertize/etc </w:t>
            </w:r>
          </w:p>
          <w:p w14:paraId="52D7212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în</w:t>
            </w:r>
          </w:p>
          <w:p w14:paraId="221F126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1D11FFB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EFF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 xml:space="preserve">Se va completa de către beneficiar, dar nu mai tarziu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luna 1 de la data semnarii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lastRenderedPageBreak/>
              <w:t>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6ED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Nota conformitate/neconformitate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64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850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637FBF83" w14:textId="3D7C13D3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3766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FCA0" w14:textId="22454593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Depunere PT</w:t>
            </w:r>
            <w:del w:id="21" w:author="Daniela Murgan" w:date="2024-03-11T16:49:00Z">
              <w:r w:rsidRPr="00561F3E" w:rsidDel="00C97CD7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 xml:space="preserve">/ IE2 </w:delText>
              </w:r>
            </w:del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–</w:t>
            </w:r>
          </w:p>
          <w:p w14:paraId="72916548" w14:textId="77777777" w:rsidR="003029AB" w:rsidRPr="0011011A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11011A">
              <w:rPr>
                <w:rFonts w:cstheme="minorHAnsi"/>
                <w:b/>
                <w:bCs/>
                <w:sz w:val="20"/>
                <w:szCs w:val="20"/>
                <w:lang w:val="ro-RO"/>
              </w:rPr>
              <w:t>pentru proiecte cu lucrari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F5F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ED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Indicatorul se va aplica doar în cazul proiectelor pentru care contractul de finanțare a fost semnat în baza  documentației tehnico-economice faza SF / DALI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057A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Depunerea PT spre verificare la ADR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DD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Se va completa de către beneficiar, dar nu mai tarziu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luna 9 de la data 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BDF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Informare beneficiar conformitate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B0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4D73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3F17F292" w14:textId="1ED52D90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E6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C69" w14:textId="022BECD4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Depunerea dosar achizitiei </w:t>
            </w:r>
            <w:del w:id="22" w:author="Daniela Murgan" w:date="2024-03-11T16:49:00Z">
              <w:r w:rsidRPr="00561F3E" w:rsidDel="00C97CD7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>echipamente/ IE3 –</w:delText>
              </w:r>
            </w:del>
            <w:ins w:id="23" w:author="Daniela Murgan" w:date="2024-03-11T16:49:00Z">
              <w:r w:rsidR="00C97CD7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t>dotari</w:t>
              </w:r>
            </w:ins>
          </w:p>
          <w:p w14:paraId="75B1068D" w14:textId="50037994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Pentru </w:t>
            </w:r>
            <w:del w:id="24" w:author="Daniela Murgan" w:date="2024-03-11T16:25:00Z">
              <w:r w:rsidRPr="00561F3E" w:rsidDel="00F21283">
                <w:rPr>
                  <w:rFonts w:cstheme="minorHAnsi"/>
                  <w:sz w:val="20"/>
                  <w:szCs w:val="20"/>
                  <w:lang w:val="ro-RO"/>
                </w:rPr>
                <w:delText xml:space="preserve">proiectele </w:delText>
              </w:r>
            </w:del>
            <w:ins w:id="25" w:author="Daniela Murgan" w:date="2024-03-11T16:25:00Z">
              <w:r w:rsidR="00F21283">
                <w:rPr>
                  <w:rFonts w:cstheme="minorHAnsi"/>
                  <w:sz w:val="20"/>
                  <w:szCs w:val="20"/>
                  <w:lang w:val="ro-RO"/>
                </w:rPr>
                <w:t>ac</w:t>
              </w:r>
            </w:ins>
            <w:ins w:id="26" w:author="Daniela Murgan" w:date="2024-03-11T16:26:00Z">
              <w:r w:rsidR="00F21283">
                <w:rPr>
                  <w:rFonts w:cstheme="minorHAnsi"/>
                  <w:sz w:val="20"/>
                  <w:szCs w:val="20"/>
                  <w:lang w:val="ro-RO"/>
                </w:rPr>
                <w:t xml:space="preserve">hizitia </w:t>
              </w:r>
            </w:ins>
            <w:r w:rsidRPr="00561F3E">
              <w:rPr>
                <w:rFonts w:cstheme="minorHAnsi"/>
                <w:sz w:val="20"/>
                <w:szCs w:val="20"/>
                <w:lang w:val="ro-RO"/>
              </w:rPr>
              <w:t>de dotari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4A5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632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depune dosarul achizitiei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21C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Verificarea</w:t>
            </w:r>
          </w:p>
          <w:p w14:paraId="4DBD0CD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68A21CC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2E379AA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2634924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dosarului de achizitie </w:t>
            </w:r>
          </w:p>
          <w:p w14:paraId="49DD25BB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în</w:t>
            </w:r>
          </w:p>
          <w:p w14:paraId="43FD52A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68586A5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7D9A" w14:textId="71F329B8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Se va completa de către beneficiar, dar nu mai tarziu </w:t>
            </w:r>
            <w:ins w:id="27" w:author="Daniela Murgan" w:date="2024-03-11T16:20:00Z">
              <w:r w:rsidR="00F21283">
                <w:rPr>
                  <w:rFonts w:cstheme="minorHAnsi"/>
                  <w:sz w:val="20"/>
                  <w:szCs w:val="20"/>
                  <w:lang w:val="ro-RO"/>
                </w:rPr>
                <w:t xml:space="preserve">...... </w:t>
              </w:r>
            </w:ins>
            <w:del w:id="28" w:author="Daniela Murgan" w:date="2024-03-11T16:22:00Z">
              <w:r w:rsidRPr="00561F3E" w:rsidDel="00F21283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 xml:space="preserve">luna 5 </w:delText>
              </w:r>
            </w:del>
            <w:ins w:id="29" w:author="Daniela Murgan" w:date="2024-03-11T16:25:00Z">
              <w:r w:rsidR="00F21283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t xml:space="preserve"> luni*** </w:t>
              </w:r>
            </w:ins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la data 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5489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Nota conformitate/neconformitate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CB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FA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159B7D8F" w14:textId="3C6281C6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ACF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8F71" w14:textId="11E5CDA1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Ordin incepere lucrari</w:t>
            </w:r>
            <w:del w:id="30" w:author="Daniela Murgan" w:date="2024-03-11T16:57:00Z">
              <w:r w:rsidRPr="00561F3E" w:rsidDel="003B3D5A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 xml:space="preserve">/ IE4 – </w:delText>
              </w:r>
            </w:del>
            <w:r w:rsidRPr="00561F3E">
              <w:rPr>
                <w:rFonts w:cstheme="minorHAnsi"/>
                <w:sz w:val="20"/>
                <w:szCs w:val="20"/>
                <w:lang w:val="ro-RO"/>
              </w:rPr>
              <w:t>pentru proiecte cu lucrari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CAB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1E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</w:t>
            </w:r>
          </w:p>
          <w:p w14:paraId="6C3D4D3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contractului/contract</w:t>
            </w:r>
          </w:p>
          <w:p w14:paraId="06C90F3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elor de realizare a</w:t>
            </w:r>
          </w:p>
          <w:p w14:paraId="6A59030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lucrărilor de execuție</w:t>
            </w:r>
          </w:p>
          <w:p w14:paraId="73D6D64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pentru activitatea de</w:t>
            </w:r>
          </w:p>
          <w:p w14:paraId="13E813E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bază din proiect si</w:t>
            </w:r>
          </w:p>
          <w:p w14:paraId="494F525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depunerea dosarului</w:t>
            </w:r>
          </w:p>
          <w:p w14:paraId="0317996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achizitiei spre</w:t>
            </w:r>
          </w:p>
          <w:p w14:paraId="3B6488D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 la AM PR SV.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6F1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Verificarea</w:t>
            </w:r>
          </w:p>
          <w:p w14:paraId="7BCC545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68CC740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068C3C7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4CF74CE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contractului de</w:t>
            </w:r>
          </w:p>
          <w:p w14:paraId="464D5CC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realizare a lucrărilor</w:t>
            </w:r>
          </w:p>
          <w:p w14:paraId="20ED46F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execuție în</w:t>
            </w:r>
          </w:p>
          <w:p w14:paraId="49C8313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20141F3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12FE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Se va completa de către</w:t>
            </w:r>
          </w:p>
          <w:p w14:paraId="5A887E1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41599D0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termenului</w:t>
            </w:r>
          </w:p>
          <w:p w14:paraId="25E9241A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18 luni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7C1AD32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2C22A97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finanțare semnat </w:t>
            </w:r>
          </w:p>
          <w:p w14:paraId="48CB826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C39F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Informare beneficiar privind demararea lucrarii (ordin de incepere)/raport de progres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A9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89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1403685F" w14:textId="296802D4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5C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7A12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0EB7AF8D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37D671BD" w14:textId="23254C0B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="00427263" w:rsidRPr="00427263">
              <w:rPr>
                <w:rFonts w:cstheme="minorHAnsi"/>
                <w:b/>
                <w:bCs/>
                <w:kern w:val="0"/>
                <w:sz w:val="20"/>
                <w:szCs w:val="20"/>
              </w:rPr>
              <w:t>1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5%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38D63E5F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0E238CC5" w14:textId="58C1FF46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del w:id="31" w:author="Daniela Murgan" w:date="2024-03-11T16:57:00Z">
              <w:r w:rsidRPr="00561F3E" w:rsidDel="003B3D5A">
                <w:rPr>
                  <w:rFonts w:cstheme="minorHAnsi"/>
                  <w:kern w:val="0"/>
                  <w:sz w:val="20"/>
                  <w:szCs w:val="20"/>
                </w:rPr>
                <w:delText>/</w:delText>
              </w:r>
              <w:r w:rsidRPr="00561F3E" w:rsidDel="003B3D5A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 xml:space="preserve"> IE5</w:delText>
              </w:r>
            </w:del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154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849" w14:textId="33201268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r w:rsidR="00DF322F">
              <w:rPr>
                <w:rFonts w:cstheme="minorHAnsi"/>
                <w:kern w:val="0"/>
                <w:sz w:val="20"/>
                <w:szCs w:val="20"/>
              </w:rPr>
              <w:t>15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6F2E" w14:textId="3E94EF87" w:rsidR="003029AB" w:rsidRPr="00561F3E" w:rsidRDefault="003E51C5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ins w:id="32" w:author="Daniela Murgan" w:date="2024-03-11T16:26:00Z">
              <w:r>
                <w:rPr>
                  <w:rFonts w:cstheme="minorHAnsi"/>
                  <w:sz w:val="20"/>
                  <w:szCs w:val="20"/>
                  <w:lang w:val="ro-RO"/>
                </w:rPr>
                <w:t xml:space="preserve">Verificarea depunerii </w:t>
              </w:r>
            </w:ins>
            <w:r w:rsidR="003029AB"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2D6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673B6FC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6E3C4CE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1A5F46C9" w14:textId="16B57084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de </w:t>
            </w:r>
            <w:r w:rsidR="00427263">
              <w:rPr>
                <w:rFonts w:cstheme="minorHAnsi"/>
                <w:b/>
                <w:bCs/>
                <w:sz w:val="20"/>
                <w:szCs w:val="20"/>
                <w:lang w:val="ro-RO"/>
              </w:rPr>
              <w:t>24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luni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542B531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1D1EF9B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887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72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96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660CA132" w14:textId="61AA75DF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B2E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BF6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7A88AAF3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68132DC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50%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42CF1A28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1E2B5097" w14:textId="4542E986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del w:id="33" w:author="Daniela Murgan" w:date="2024-03-11T16:57:00Z">
              <w:r w:rsidRPr="00561F3E" w:rsidDel="003B3D5A">
                <w:rPr>
                  <w:rFonts w:cstheme="minorHAnsi"/>
                  <w:kern w:val="0"/>
                  <w:sz w:val="20"/>
                  <w:szCs w:val="20"/>
                </w:rPr>
                <w:delText>/</w:delText>
              </w:r>
              <w:r w:rsidRPr="00561F3E" w:rsidDel="003B3D5A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 xml:space="preserve"> IE6</w:delText>
              </w:r>
            </w:del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8572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6964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50%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E84A" w14:textId="5F9979D6" w:rsidR="003029AB" w:rsidRPr="00561F3E" w:rsidRDefault="003E51C5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ins w:id="34" w:author="Daniela Murgan" w:date="2024-03-11T16:26:00Z">
              <w:r>
                <w:rPr>
                  <w:rFonts w:cstheme="minorHAnsi"/>
                  <w:sz w:val="20"/>
                  <w:szCs w:val="20"/>
                  <w:lang w:val="ro-RO"/>
                </w:rPr>
                <w:t xml:space="preserve">Verificarea depunerii </w:t>
              </w:r>
            </w:ins>
            <w:r w:rsidR="003029AB"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2E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3AC7443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098FC85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6C05A8D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....... luni</w:t>
            </w:r>
            <w:r w:rsidRPr="00561F3E">
              <w:rPr>
                <w:rFonts w:cstheme="minorHAnsi"/>
                <w:b/>
                <w:bCs/>
                <w:sz w:val="18"/>
                <w:szCs w:val="18"/>
                <w:lang w:val="ro-RO"/>
              </w:rPr>
              <w:t>***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302A336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5E0258AC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940E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16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CA5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5A81AA6D" w14:textId="2BF7861C" w:rsidTr="002F5A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" w:author="Daniela Murgan" w:date="2024-03-11T16:1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6" w:author="Daniela Murgan" w:date="2024-03-11T16:14:00Z">
            <w:trPr>
              <w:jc w:val="center"/>
            </w:trPr>
          </w:trPrChange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Daniela Murgan" w:date="2024-03-11T16:14:00Z">
              <w:tcPr>
                <w:tcW w:w="1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0D947" w14:textId="4C8ED7E9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del w:id="38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8</w:delText>
              </w:r>
            </w:del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Daniela Murgan" w:date="2024-03-11T16:14:00Z">
              <w:tcPr>
                <w:tcW w:w="6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C31AB" w14:textId="2C09E4BB" w:rsidR="003029AB" w:rsidRPr="00561F3E" w:rsidDel="002F5A95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del w:id="40" w:author="Daniela Murgan" w:date="2024-03-11T16:14:00Z"/>
                <w:rFonts w:cstheme="minorHAnsi"/>
                <w:b/>
                <w:bCs/>
                <w:kern w:val="0"/>
                <w:sz w:val="20"/>
                <w:szCs w:val="20"/>
              </w:rPr>
            </w:pPr>
            <w:del w:id="41" w:author="Daniela Murgan" w:date="2024-03-11T16:14:00Z">
              <w:r w:rsidRPr="00561F3E" w:rsidDel="002F5A95">
                <w:rPr>
                  <w:rFonts w:cstheme="minorHAnsi"/>
                  <w:b/>
                  <w:bCs/>
                  <w:kern w:val="0"/>
                  <w:sz w:val="20"/>
                  <w:szCs w:val="20"/>
                </w:rPr>
                <w:delText>Stadiu</w:delText>
              </w:r>
            </w:del>
          </w:p>
          <w:p w14:paraId="683A1B6D" w14:textId="11D7BAF9" w:rsidR="003029AB" w:rsidRPr="00561F3E" w:rsidDel="002F5A95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del w:id="42" w:author="Daniela Murgan" w:date="2024-03-11T16:14:00Z"/>
                <w:rFonts w:cstheme="minorHAnsi"/>
                <w:kern w:val="0"/>
                <w:sz w:val="20"/>
                <w:szCs w:val="20"/>
              </w:rPr>
            </w:pPr>
            <w:del w:id="43" w:author="Daniela Murgan" w:date="2024-03-11T16:14:00Z">
              <w:r w:rsidRPr="00561F3E" w:rsidDel="002F5A95">
                <w:rPr>
                  <w:rFonts w:cstheme="minorHAnsi"/>
                  <w:b/>
                  <w:bCs/>
                  <w:kern w:val="0"/>
                  <w:sz w:val="20"/>
                  <w:szCs w:val="20"/>
                </w:rPr>
                <w:delText xml:space="preserve">financiar </w:delText>
              </w:r>
              <w:r w:rsidRPr="00561F3E" w:rsidDel="002F5A95">
                <w:rPr>
                  <w:rFonts w:cstheme="minorHAnsi"/>
                  <w:kern w:val="0"/>
                  <w:sz w:val="20"/>
                  <w:szCs w:val="20"/>
                </w:rPr>
                <w:delText>de</w:delText>
              </w:r>
            </w:del>
          </w:p>
          <w:p w14:paraId="183B082E" w14:textId="7C142091" w:rsidR="003029AB" w:rsidRPr="00561F3E" w:rsidDel="002F5A95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del w:id="44" w:author="Daniela Murgan" w:date="2024-03-11T16:14:00Z"/>
                <w:rFonts w:cstheme="minorHAnsi"/>
                <w:kern w:val="0"/>
                <w:sz w:val="20"/>
                <w:szCs w:val="20"/>
              </w:rPr>
            </w:pPr>
            <w:del w:id="45" w:author="Daniela Murgan" w:date="2024-03-11T16:14:00Z">
              <w:r w:rsidRPr="00561F3E" w:rsidDel="002F5A95">
                <w:rPr>
                  <w:rFonts w:cstheme="minorHAnsi"/>
                  <w:kern w:val="0"/>
                  <w:sz w:val="20"/>
                  <w:szCs w:val="20"/>
                </w:rPr>
                <w:delText>minim 7</w:delText>
              </w:r>
              <w:r w:rsidRPr="00561F3E" w:rsidDel="002F5A95">
                <w:rPr>
                  <w:rFonts w:cstheme="minorHAnsi"/>
                  <w:b/>
                  <w:bCs/>
                  <w:kern w:val="0"/>
                  <w:sz w:val="20"/>
                  <w:szCs w:val="20"/>
                </w:rPr>
                <w:delText xml:space="preserve">5% </w:delText>
              </w:r>
              <w:r w:rsidRPr="00561F3E" w:rsidDel="002F5A95">
                <w:rPr>
                  <w:rFonts w:cstheme="minorHAnsi"/>
                  <w:kern w:val="0"/>
                  <w:sz w:val="20"/>
                  <w:szCs w:val="20"/>
                </w:rPr>
                <w:delText>din</w:delText>
              </w:r>
            </w:del>
          </w:p>
          <w:p w14:paraId="2BB58F8C" w14:textId="43FAF0E6" w:rsidR="003029AB" w:rsidRPr="00561F3E" w:rsidDel="002F5A95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del w:id="46" w:author="Daniela Murgan" w:date="2024-03-11T16:14:00Z"/>
                <w:rFonts w:cstheme="minorHAnsi"/>
                <w:kern w:val="0"/>
                <w:sz w:val="20"/>
                <w:szCs w:val="20"/>
              </w:rPr>
            </w:pPr>
            <w:del w:id="47" w:author="Daniela Murgan" w:date="2024-03-11T16:14:00Z">
              <w:r w:rsidRPr="00561F3E" w:rsidDel="002F5A95">
                <w:rPr>
                  <w:rFonts w:cstheme="minorHAnsi"/>
                  <w:kern w:val="0"/>
                  <w:sz w:val="20"/>
                  <w:szCs w:val="20"/>
                </w:rPr>
                <w:delText>valoarea eligibila a</w:delText>
              </w:r>
            </w:del>
          </w:p>
          <w:p w14:paraId="6F50C898" w14:textId="34F8EC52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del w:id="48" w:author="Daniela Murgan" w:date="2024-03-11T16:14:00Z">
              <w:r w:rsidRPr="00561F3E" w:rsidDel="002F5A95">
                <w:rPr>
                  <w:rFonts w:cstheme="minorHAnsi"/>
                  <w:kern w:val="0"/>
                  <w:sz w:val="20"/>
                  <w:szCs w:val="20"/>
                </w:rPr>
                <w:delText>contractului de finantare/</w:delText>
              </w:r>
              <w:r w:rsidRPr="00561F3E" w:rsidDel="002F5A95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 xml:space="preserve"> IE7</w:delText>
              </w:r>
            </w:del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Daniela Murgan" w:date="2024-03-11T16:14:00Z">
              <w:tcPr>
                <w:tcW w:w="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C6E27" w14:textId="3A1D0C0E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del w:id="50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Indicator de etapa valoric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Daniela Murgan" w:date="2024-03-11T16:14:00Z">
              <w:tcPr>
                <w:tcW w:w="6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A7642" w14:textId="236D7B39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del w:id="52" w:author="Daniela Murgan" w:date="2024-03-11T16:14:00Z">
              <w:r w:rsidRPr="00561F3E" w:rsidDel="002F5A95">
                <w:rPr>
                  <w:rFonts w:cstheme="minorHAnsi"/>
                  <w:kern w:val="0"/>
                  <w:sz w:val="20"/>
                  <w:szCs w:val="20"/>
                </w:rPr>
                <w:delText>Depunerea spre decontare la AM de cereri de rambursare/plată în cuantum de 75% din valoarea contractului de finantare</w:delText>
              </w:r>
            </w:del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Daniela Murgan" w:date="2024-03-11T16:14:00Z">
              <w:tcPr>
                <w:tcW w:w="6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77C45" w14:textId="49678531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del w:id="54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Cerere de rambursare</w:delText>
              </w:r>
            </w:del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Daniela Murgan" w:date="2024-03-11T16:14:00Z">
              <w:tcPr>
                <w:tcW w:w="4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7490B" w14:textId="43D1C2FE" w:rsidR="003029AB" w:rsidRPr="00561F3E" w:rsidDel="002F5A95" w:rsidRDefault="003029AB">
            <w:pPr>
              <w:spacing w:after="0" w:line="240" w:lineRule="auto"/>
              <w:jc w:val="both"/>
              <w:rPr>
                <w:del w:id="56" w:author="Daniela Murgan" w:date="2024-03-11T16:14:00Z"/>
                <w:rFonts w:cstheme="minorHAnsi"/>
                <w:sz w:val="20"/>
                <w:szCs w:val="20"/>
                <w:lang w:val="ro-RO"/>
              </w:rPr>
            </w:pPr>
            <w:del w:id="57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Se va completa de către</w:delText>
              </w:r>
            </w:del>
          </w:p>
          <w:p w14:paraId="57DA0D00" w14:textId="6506A067" w:rsidR="003029AB" w:rsidRPr="00561F3E" w:rsidDel="002F5A95" w:rsidRDefault="003029AB">
            <w:pPr>
              <w:spacing w:after="0" w:line="240" w:lineRule="auto"/>
              <w:jc w:val="both"/>
              <w:rPr>
                <w:del w:id="58" w:author="Daniela Murgan" w:date="2024-03-11T16:14:00Z"/>
                <w:rFonts w:cstheme="minorHAnsi"/>
                <w:sz w:val="20"/>
                <w:szCs w:val="20"/>
                <w:lang w:val="ro-RO"/>
              </w:rPr>
            </w:pPr>
            <w:del w:id="59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beneficiar, cu respectarea</w:delText>
              </w:r>
            </w:del>
          </w:p>
          <w:p w14:paraId="6331A951" w14:textId="423584B8" w:rsidR="003029AB" w:rsidRPr="00561F3E" w:rsidDel="002F5A95" w:rsidRDefault="003029AB">
            <w:pPr>
              <w:spacing w:after="0" w:line="240" w:lineRule="auto"/>
              <w:jc w:val="both"/>
              <w:rPr>
                <w:del w:id="60" w:author="Daniela Murgan" w:date="2024-03-11T16:14:00Z"/>
                <w:rFonts w:cstheme="minorHAnsi"/>
                <w:sz w:val="20"/>
                <w:szCs w:val="20"/>
                <w:lang w:val="ro-RO"/>
              </w:rPr>
            </w:pPr>
            <w:del w:id="61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termenului</w:delText>
              </w:r>
            </w:del>
          </w:p>
          <w:p w14:paraId="03396CFC" w14:textId="0590DAC2" w:rsidR="003029AB" w:rsidRPr="00561F3E" w:rsidDel="002F5A95" w:rsidRDefault="003029AB">
            <w:pPr>
              <w:spacing w:after="0" w:line="240" w:lineRule="auto"/>
              <w:jc w:val="both"/>
              <w:rPr>
                <w:del w:id="62" w:author="Daniela Murgan" w:date="2024-03-11T16:14:00Z"/>
                <w:rFonts w:cstheme="minorHAnsi"/>
                <w:sz w:val="20"/>
                <w:szCs w:val="20"/>
                <w:lang w:val="ro-RO"/>
              </w:rPr>
            </w:pPr>
            <w:del w:id="63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 xml:space="preserve">maxim </w:delText>
              </w:r>
              <w:r w:rsidRPr="00561F3E" w:rsidDel="002F5A95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>de ....... luni</w:delText>
              </w:r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 xml:space="preserve"> </w:delText>
              </w:r>
              <w:r w:rsidRPr="00561F3E" w:rsidDel="002F5A95">
                <w:rPr>
                  <w:rFonts w:cstheme="minorHAnsi"/>
                  <w:sz w:val="18"/>
                  <w:szCs w:val="18"/>
                  <w:lang w:val="ro-RO"/>
                </w:rPr>
                <w:delText>***</w:delText>
              </w:r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de la</w:delText>
              </w:r>
            </w:del>
          </w:p>
          <w:p w14:paraId="4D16A9E2" w14:textId="2262FC27" w:rsidR="003029AB" w:rsidRPr="00561F3E" w:rsidDel="002F5A95" w:rsidRDefault="003029AB">
            <w:pPr>
              <w:spacing w:after="0" w:line="240" w:lineRule="auto"/>
              <w:jc w:val="both"/>
              <w:rPr>
                <w:del w:id="64" w:author="Daniela Murgan" w:date="2024-03-11T16:14:00Z"/>
                <w:rFonts w:cstheme="minorHAnsi"/>
                <w:sz w:val="20"/>
                <w:szCs w:val="20"/>
                <w:lang w:val="ro-RO"/>
              </w:rPr>
            </w:pPr>
            <w:del w:id="65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semnarea contractului de</w:delText>
              </w:r>
            </w:del>
          </w:p>
          <w:p w14:paraId="79800EA1" w14:textId="4A701878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del w:id="66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finanțare semnat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Daniela Murgan" w:date="2024-03-11T16:14:00Z">
              <w:tcPr>
                <w:tcW w:w="7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E2AED" w14:textId="61487DEA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del w:id="68" w:author="Daniela Murgan" w:date="2024-03-11T16:14:00Z">
              <w:r w:rsidRPr="00561F3E" w:rsidDel="002F5A95">
                <w:rPr>
                  <w:rFonts w:cstheme="minorHAnsi"/>
                  <w:sz w:val="20"/>
                  <w:szCs w:val="20"/>
                  <w:lang w:val="ro-RO"/>
                </w:rPr>
                <w:delText>Informare de plata</w:delText>
              </w:r>
            </w:del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Daniela Murgan" w:date="2024-03-11T16:14:00Z">
              <w:tcPr>
                <w:tcW w:w="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F3E4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Daniela Murgan" w:date="2024-03-11T16:14:00Z">
              <w:tcPr>
                <w:tcW w:w="4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0A87A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43114931" w14:textId="32AC3506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9C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390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4034B7AD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4177394C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90%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15DDDD19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7B77BC4E" w14:textId="04832A99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del w:id="71" w:author="Daniela Murgan" w:date="2024-03-11T16:57:00Z">
              <w:r w:rsidRPr="00561F3E" w:rsidDel="003B3D5A">
                <w:rPr>
                  <w:rFonts w:cstheme="minorHAnsi"/>
                  <w:kern w:val="0"/>
                  <w:sz w:val="20"/>
                  <w:szCs w:val="20"/>
                </w:rPr>
                <w:delText>/</w:delText>
              </w:r>
              <w:r w:rsidRPr="00561F3E" w:rsidDel="003B3D5A">
                <w:rPr>
                  <w:rFonts w:cstheme="minorHAnsi"/>
                  <w:b/>
                  <w:bCs/>
                  <w:sz w:val="20"/>
                  <w:szCs w:val="20"/>
                  <w:lang w:val="ro-RO"/>
                </w:rPr>
                <w:delText xml:space="preserve"> IE8</w:delText>
              </w:r>
            </w:del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ED5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860F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90%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BF6C" w14:textId="37BC0529" w:rsidR="003029AB" w:rsidRPr="00561F3E" w:rsidRDefault="003E51C5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ins w:id="72" w:author="Daniela Murgan" w:date="2024-03-11T16:27:00Z">
              <w:r>
                <w:rPr>
                  <w:rFonts w:cstheme="minorHAnsi"/>
                  <w:sz w:val="20"/>
                  <w:szCs w:val="20"/>
                  <w:lang w:val="ro-RO"/>
                </w:rPr>
                <w:t xml:space="preserve">Verificare depunere </w:t>
              </w:r>
            </w:ins>
            <w:r w:rsidR="003029AB"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612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3722397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37030AC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0AC0725F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de ....... </w:t>
            </w:r>
            <w:r w:rsidRPr="00561F3E">
              <w:rPr>
                <w:rFonts w:cstheme="minorHAnsi"/>
                <w:b/>
                <w:bCs/>
                <w:sz w:val="18"/>
                <w:szCs w:val="18"/>
                <w:lang w:val="ro-RO"/>
              </w:rPr>
              <w:t>luni***</w:t>
            </w:r>
            <w:r w:rsidRPr="00561F3E">
              <w:rPr>
                <w:rFonts w:cstheme="minorHAnsi"/>
                <w:sz w:val="18"/>
                <w:szCs w:val="18"/>
                <w:lang w:val="ro-RO"/>
              </w:rPr>
              <w:t>de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la</w:t>
            </w:r>
          </w:p>
          <w:p w14:paraId="13F05B5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06ECCE42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6F8D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FF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05D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:rsidDel="00257827" w14:paraId="0EA30DED" w14:textId="4E2A1E85" w:rsidTr="004D2DA8">
        <w:trPr>
          <w:jc w:val="center"/>
          <w:del w:id="73" w:author="Daniela Murgan" w:date="2024-03-11T14:22:00Z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5E5" w14:textId="064B968E" w:rsidR="003029AB" w:rsidRPr="00561F3E" w:rsidDel="00257827" w:rsidRDefault="003029AB">
            <w:pPr>
              <w:jc w:val="both"/>
              <w:rPr>
                <w:del w:id="74" w:author="Daniela Murgan" w:date="2024-03-11T14:22:00Z"/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48B" w14:textId="2AF6CA07" w:rsidR="003029AB" w:rsidRPr="00561F3E" w:rsidDel="00257827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del w:id="75" w:author="Daniela Murgan" w:date="2024-03-11T14:22:00Z"/>
                <w:rFonts w:cstheme="minorHAnsi"/>
                <w:sz w:val="20"/>
                <w:szCs w:val="20"/>
                <w:lang w:val="ro-RO"/>
              </w:rPr>
            </w:pPr>
            <w:del w:id="76" w:author="Daniela Murgan" w:date="2024-03-11T14:22:00Z">
              <w:r w:rsidRPr="00561F3E" w:rsidDel="00257827">
                <w:rPr>
                  <w:rFonts w:cstheme="minorHAnsi"/>
                  <w:sz w:val="20"/>
                  <w:szCs w:val="20"/>
                  <w:lang w:val="ro-RO"/>
                </w:rPr>
                <w:delText>Alti indicatori propusi de solicitant</w:delText>
              </w:r>
            </w:del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4BB" w14:textId="58B1465C" w:rsidR="003029AB" w:rsidRPr="00561F3E" w:rsidDel="00257827" w:rsidRDefault="003029AB">
            <w:pPr>
              <w:jc w:val="both"/>
              <w:rPr>
                <w:del w:id="77" w:author="Daniela Murgan" w:date="2024-03-11T14:22:00Z"/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AC6" w14:textId="23E50CC4" w:rsidR="003029AB" w:rsidRPr="00561F3E" w:rsidDel="00257827" w:rsidRDefault="003029AB">
            <w:pPr>
              <w:jc w:val="both"/>
              <w:rPr>
                <w:del w:id="78" w:author="Daniela Murgan" w:date="2024-03-11T14:22:00Z"/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FD0C" w14:textId="252790C6" w:rsidR="003029AB" w:rsidRPr="00561F3E" w:rsidDel="00257827" w:rsidRDefault="003029AB">
            <w:pPr>
              <w:jc w:val="both"/>
              <w:rPr>
                <w:del w:id="79" w:author="Daniela Murgan" w:date="2024-03-11T14:22:00Z"/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D95" w14:textId="79E9C009" w:rsidR="003029AB" w:rsidRPr="00561F3E" w:rsidDel="00257827" w:rsidRDefault="003029AB">
            <w:pPr>
              <w:jc w:val="both"/>
              <w:rPr>
                <w:del w:id="80" w:author="Daniela Murgan" w:date="2024-03-11T14:22:00Z"/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05F" w14:textId="17791DBF" w:rsidR="003029AB" w:rsidRPr="00561F3E" w:rsidDel="00257827" w:rsidRDefault="003029AB">
            <w:pPr>
              <w:jc w:val="both"/>
              <w:rPr>
                <w:del w:id="81" w:author="Daniela Murgan" w:date="2024-03-11T14:22:00Z"/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A34" w14:textId="1C76E143" w:rsidR="003029AB" w:rsidRPr="00561F3E" w:rsidDel="00257827" w:rsidRDefault="003029AB">
            <w:pPr>
              <w:jc w:val="both"/>
              <w:rPr>
                <w:del w:id="82" w:author="Daniela Murgan" w:date="2024-03-11T14:22:00Z"/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83CD" w14:textId="17AC75A6" w:rsidR="003029AB" w:rsidRPr="00561F3E" w:rsidDel="00257827" w:rsidRDefault="003029AB">
            <w:pPr>
              <w:jc w:val="both"/>
              <w:rPr>
                <w:del w:id="83" w:author="Daniela Murgan" w:date="2024-03-11T14:22:00Z"/>
                <w:rFonts w:cstheme="minorHAnsi"/>
                <w:sz w:val="24"/>
                <w:szCs w:val="24"/>
                <w:lang w:val="ro-RO"/>
              </w:rPr>
            </w:pPr>
          </w:p>
        </w:tc>
      </w:tr>
      <w:tr w:rsidR="00EF25B0" w:rsidRPr="00561F3E" w14:paraId="31360CCD" w14:textId="77777777" w:rsidTr="004D2DA8">
        <w:trPr>
          <w:jc w:val="center"/>
          <w:ins w:id="84" w:author="Daniela Murgan" w:date="2024-03-11T14:13:00Z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BA0" w14:textId="77777777" w:rsidR="00EF25B0" w:rsidRPr="00561F3E" w:rsidRDefault="00EF25B0">
            <w:pPr>
              <w:jc w:val="both"/>
              <w:rPr>
                <w:ins w:id="85" w:author="Daniela Murgan" w:date="2024-03-11T14:13:00Z"/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424" w14:textId="77777777" w:rsidR="00EF25B0" w:rsidRDefault="00EF25B0">
            <w:pPr>
              <w:autoSpaceDE w:val="0"/>
              <w:autoSpaceDN w:val="0"/>
              <w:adjustRightInd w:val="0"/>
              <w:spacing w:after="0" w:line="240" w:lineRule="auto"/>
              <w:rPr>
                <w:ins w:id="86" w:author="Daniela Murgan" w:date="2024-03-11T14:13:00Z"/>
                <w:rFonts w:cstheme="minorHAnsi"/>
                <w:sz w:val="20"/>
                <w:szCs w:val="20"/>
                <w:lang w:val="ro-RO"/>
              </w:rPr>
            </w:pPr>
            <w:ins w:id="87" w:author="Daniela Murgan" w:date="2024-03-11T14:13:00Z">
              <w:r>
                <w:rPr>
                  <w:rFonts w:cstheme="minorHAnsi"/>
                  <w:sz w:val="20"/>
                  <w:szCs w:val="20"/>
                  <w:lang w:val="ro-RO"/>
                </w:rPr>
                <w:t>Indeplinire indicator de realizare:</w:t>
              </w:r>
            </w:ins>
          </w:p>
          <w:p w14:paraId="2C02433B" w14:textId="77777777" w:rsidR="00EF25B0" w:rsidRDefault="00EF25B0">
            <w:pPr>
              <w:autoSpaceDE w:val="0"/>
              <w:autoSpaceDN w:val="0"/>
              <w:adjustRightInd w:val="0"/>
              <w:spacing w:after="0" w:line="240" w:lineRule="auto"/>
              <w:rPr>
                <w:ins w:id="88" w:author="Daniela Murgan" w:date="2024-03-11T14:14:00Z"/>
                <w:rFonts w:cstheme="minorHAnsi"/>
                <w:sz w:val="20"/>
                <w:szCs w:val="20"/>
                <w:lang w:val="ro-RO"/>
              </w:rPr>
            </w:pPr>
            <w:ins w:id="89" w:author="Daniela Murgan" w:date="2024-03-11T14:14:00Z">
              <w:r w:rsidRPr="00EF25B0">
                <w:rPr>
                  <w:rFonts w:cstheme="minorHAnsi"/>
                  <w:sz w:val="20"/>
                  <w:szCs w:val="20"/>
                  <w:lang w:val="ro-RO"/>
                </w:rPr>
                <w:t>Numărul siturilor culturale și turistice care beneficiază de sprijin</w:t>
              </w:r>
            </w:ins>
          </w:p>
          <w:p w14:paraId="432C0D16" w14:textId="1AD4F688" w:rsidR="00EF25B0" w:rsidRPr="00561F3E" w:rsidRDefault="00EF25B0">
            <w:pPr>
              <w:autoSpaceDE w:val="0"/>
              <w:autoSpaceDN w:val="0"/>
              <w:adjustRightInd w:val="0"/>
              <w:spacing w:after="0" w:line="240" w:lineRule="auto"/>
              <w:rPr>
                <w:ins w:id="90" w:author="Daniela Murgan" w:date="2024-03-11T14:13:00Z"/>
                <w:rFonts w:cstheme="minorHAnsi"/>
                <w:sz w:val="20"/>
                <w:szCs w:val="20"/>
                <w:lang w:val="ro-RO"/>
              </w:rPr>
            </w:pPr>
            <w:ins w:id="91" w:author="Daniela Murgan" w:date="2024-03-11T14:14:00Z">
              <w:r>
                <w:rPr>
                  <w:rFonts w:cstheme="minorHAnsi"/>
                  <w:sz w:val="20"/>
                  <w:szCs w:val="20"/>
                  <w:lang w:val="ro-RO"/>
                </w:rPr>
                <w:t>RCO77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52B" w14:textId="0FE9C7C9" w:rsidR="00EF25B0" w:rsidRPr="00561F3E" w:rsidRDefault="00EF25B0">
            <w:pPr>
              <w:jc w:val="both"/>
              <w:rPr>
                <w:ins w:id="92" w:author="Daniela Murgan" w:date="2024-03-11T14:13:00Z"/>
                <w:rFonts w:cstheme="minorHAnsi"/>
                <w:sz w:val="20"/>
                <w:szCs w:val="20"/>
                <w:lang w:val="ro-RO"/>
              </w:rPr>
            </w:pPr>
            <w:ins w:id="93" w:author="Daniela Murgan" w:date="2024-03-11T14:14:00Z">
              <w:r>
                <w:rPr>
                  <w:rFonts w:cstheme="minorHAnsi"/>
                  <w:sz w:val="20"/>
                  <w:szCs w:val="20"/>
                  <w:lang w:val="ro-RO"/>
                </w:rPr>
                <w:t>Indicator de etapa cantitativ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93BC" w14:textId="2334D396" w:rsidR="00EF25B0" w:rsidRPr="00257827" w:rsidRDefault="00EF25B0">
            <w:pPr>
              <w:jc w:val="both"/>
              <w:rPr>
                <w:ins w:id="94" w:author="Daniela Murgan" w:date="2024-03-11T14:13:00Z"/>
                <w:rFonts w:cstheme="minorHAnsi"/>
                <w:sz w:val="20"/>
                <w:szCs w:val="20"/>
                <w:lang w:val="ro-RO"/>
                <w:rPrChange w:id="95" w:author="Daniela Murgan" w:date="2024-03-11T14:21:00Z">
                  <w:rPr>
                    <w:ins w:id="96" w:author="Daniela Murgan" w:date="2024-03-11T14:13:00Z"/>
                    <w:rFonts w:cstheme="minorHAnsi"/>
                    <w:sz w:val="24"/>
                    <w:szCs w:val="24"/>
                    <w:lang w:val="ro-RO"/>
                  </w:rPr>
                </w:rPrChange>
              </w:rPr>
            </w:pPr>
            <w:ins w:id="97" w:author="Daniela Murgan" w:date="2024-03-11T14:15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98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Depunerea la AM PR SV Oltenia a Raportului final de progres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682" w14:textId="77777777" w:rsidR="00EF25B0" w:rsidRPr="00257827" w:rsidRDefault="00257827">
            <w:pPr>
              <w:jc w:val="both"/>
              <w:rPr>
                <w:ins w:id="99" w:author="Daniela Murgan" w:date="2024-03-11T14:18:00Z"/>
                <w:rFonts w:cstheme="minorHAnsi"/>
                <w:sz w:val="20"/>
                <w:szCs w:val="20"/>
                <w:lang w:val="ro-RO"/>
                <w:rPrChange w:id="100" w:author="Daniela Murgan" w:date="2024-03-11T14:21:00Z">
                  <w:rPr>
                    <w:ins w:id="101" w:author="Daniela Murgan" w:date="2024-03-11T14:18:00Z"/>
                    <w:rFonts w:cstheme="minorHAnsi"/>
                    <w:sz w:val="24"/>
                    <w:szCs w:val="24"/>
                    <w:lang w:val="ro-RO"/>
                  </w:rPr>
                </w:rPrChange>
              </w:rPr>
            </w:pPr>
            <w:ins w:id="102" w:author="Daniela Murgan" w:date="2024-03-11T14:17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03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Verificare Raport final de progres</w:t>
              </w:r>
            </w:ins>
          </w:p>
          <w:p w14:paraId="43E46737" w14:textId="4A8ABAB3" w:rsidR="00257827" w:rsidRPr="00257827" w:rsidRDefault="00257827">
            <w:pPr>
              <w:jc w:val="both"/>
              <w:rPr>
                <w:ins w:id="104" w:author="Daniela Murgan" w:date="2024-03-11T14:13:00Z"/>
                <w:rFonts w:cstheme="minorHAnsi"/>
                <w:sz w:val="20"/>
                <w:szCs w:val="20"/>
                <w:lang w:val="ro-RO"/>
                <w:rPrChange w:id="105" w:author="Daniela Murgan" w:date="2024-03-11T14:21:00Z">
                  <w:rPr>
                    <w:ins w:id="106" w:author="Daniela Murgan" w:date="2024-03-11T14:13:00Z"/>
                    <w:rFonts w:cstheme="minorHAnsi"/>
                    <w:sz w:val="24"/>
                    <w:szCs w:val="24"/>
                    <w:lang w:val="ro-RO"/>
                  </w:rPr>
                </w:rPrChange>
              </w:rPr>
            </w:pPr>
            <w:ins w:id="107" w:author="Daniela Murgan" w:date="2024-03-11T14:18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08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Efectuare vizita la fata locului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39B" w14:textId="765B08B2" w:rsidR="00EF25B0" w:rsidRPr="00257827" w:rsidRDefault="00257827">
            <w:pPr>
              <w:jc w:val="both"/>
              <w:rPr>
                <w:ins w:id="109" w:author="Daniela Murgan" w:date="2024-03-11T14:13:00Z"/>
                <w:rFonts w:cstheme="minorHAnsi"/>
                <w:sz w:val="20"/>
                <w:szCs w:val="20"/>
                <w:lang w:val="ro-RO"/>
                <w:rPrChange w:id="110" w:author="Daniela Murgan" w:date="2024-03-11T14:21:00Z">
                  <w:rPr>
                    <w:ins w:id="111" w:author="Daniela Murgan" w:date="2024-03-11T14:13:00Z"/>
                    <w:rFonts w:cstheme="minorHAnsi"/>
                    <w:sz w:val="24"/>
                    <w:szCs w:val="24"/>
                    <w:lang w:val="ro-RO"/>
                  </w:rPr>
                </w:rPrChange>
              </w:rPr>
            </w:pPr>
            <w:ins w:id="112" w:author="Daniela Murgan" w:date="2024-03-11T14:18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13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se va completa de către beneficiar cu respectarea termenului prevăzut în contractul de finanțare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32F" w14:textId="77777777" w:rsidR="00EF25B0" w:rsidRPr="00257827" w:rsidRDefault="00257827">
            <w:pPr>
              <w:jc w:val="both"/>
              <w:rPr>
                <w:ins w:id="114" w:author="Daniela Murgan" w:date="2024-03-11T14:19:00Z"/>
                <w:rFonts w:cstheme="minorHAnsi"/>
                <w:sz w:val="20"/>
                <w:szCs w:val="20"/>
                <w:lang w:val="ro-RO"/>
                <w:rPrChange w:id="115" w:author="Daniela Murgan" w:date="2024-03-11T14:21:00Z">
                  <w:rPr>
                    <w:ins w:id="116" w:author="Daniela Murgan" w:date="2024-03-11T14:19:00Z"/>
                    <w:rFonts w:cstheme="minorHAnsi"/>
                    <w:sz w:val="24"/>
                    <w:szCs w:val="24"/>
                    <w:lang w:val="ro-RO"/>
                  </w:rPr>
                </w:rPrChange>
              </w:rPr>
            </w:pPr>
            <w:ins w:id="117" w:author="Daniela Murgan" w:date="2024-03-11T14:18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18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Ra</w:t>
              </w:r>
            </w:ins>
            <w:ins w:id="119" w:author="Daniela Murgan" w:date="2024-03-11T14:19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20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port final de progres din care ;</w:t>
              </w:r>
            </w:ins>
          </w:p>
          <w:p w14:paraId="162EBE61" w14:textId="77777777" w:rsidR="00257827" w:rsidRPr="00257827" w:rsidRDefault="00257827">
            <w:pPr>
              <w:jc w:val="both"/>
              <w:rPr>
                <w:ins w:id="121" w:author="Daniela Murgan" w:date="2024-03-11T14:20:00Z"/>
                <w:rFonts w:cstheme="minorHAnsi"/>
                <w:sz w:val="20"/>
                <w:szCs w:val="20"/>
                <w:lang w:val="ro-RO"/>
                <w:rPrChange w:id="122" w:author="Daniela Murgan" w:date="2024-03-11T14:21:00Z">
                  <w:rPr>
                    <w:ins w:id="123" w:author="Daniela Murgan" w:date="2024-03-11T14:20:00Z"/>
                    <w:rFonts w:cstheme="minorHAnsi"/>
                    <w:sz w:val="24"/>
                    <w:szCs w:val="24"/>
                    <w:lang w:val="ro-RO"/>
                  </w:rPr>
                </w:rPrChange>
              </w:rPr>
            </w:pPr>
            <w:ins w:id="124" w:author="Daniela Murgan" w:date="2024-03-11T14:19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25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Pro</w:t>
              </w:r>
            </w:ins>
            <w:ins w:id="126" w:author="Daniela Murgan" w:date="2024-03-11T14:20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27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ces verbal de receptie la terminarea lucrarilor</w:t>
              </w:r>
            </w:ins>
          </w:p>
          <w:p w14:paraId="5D2366FE" w14:textId="6E0F08D3" w:rsidR="00257827" w:rsidRPr="00257827" w:rsidRDefault="00257827">
            <w:pPr>
              <w:jc w:val="both"/>
              <w:rPr>
                <w:ins w:id="128" w:author="Daniela Murgan" w:date="2024-03-11T14:13:00Z"/>
                <w:rFonts w:cstheme="minorHAnsi"/>
                <w:sz w:val="20"/>
                <w:szCs w:val="20"/>
                <w:lang w:val="ro-RO"/>
                <w:rPrChange w:id="129" w:author="Daniela Murgan" w:date="2024-03-11T14:21:00Z">
                  <w:rPr>
                    <w:ins w:id="130" w:author="Daniela Murgan" w:date="2024-03-11T14:13:00Z"/>
                    <w:rFonts w:cstheme="minorHAnsi"/>
                    <w:sz w:val="24"/>
                    <w:szCs w:val="24"/>
                    <w:lang w:val="ro-RO"/>
                  </w:rPr>
                </w:rPrChange>
              </w:rPr>
            </w:pPr>
            <w:ins w:id="131" w:author="Daniela Murgan" w:date="2024-03-11T14:20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32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 xml:space="preserve">Raport privind vizita </w:t>
              </w:r>
            </w:ins>
            <w:ins w:id="133" w:author="Daniela Murgan" w:date="2024-03-11T14:21:00Z">
              <w:r w:rsidRPr="00257827">
                <w:rPr>
                  <w:rFonts w:cstheme="minorHAnsi"/>
                  <w:sz w:val="20"/>
                  <w:szCs w:val="20"/>
                  <w:lang w:val="ro-RO"/>
                  <w:rPrChange w:id="134" w:author="Daniela Murgan" w:date="2024-03-11T14:21:00Z">
                    <w:rPr>
                      <w:rFonts w:cstheme="minorHAnsi"/>
                      <w:sz w:val="24"/>
                      <w:szCs w:val="24"/>
                      <w:lang w:val="ro-RO"/>
                    </w:rPr>
                  </w:rPrChange>
                </w:rPr>
                <w:t>finala la fata locului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544" w14:textId="682AF22F" w:rsidR="00EF25B0" w:rsidRPr="00C97CD7" w:rsidRDefault="00EF25B0">
            <w:pPr>
              <w:jc w:val="both"/>
              <w:rPr>
                <w:ins w:id="135" w:author="Daniela Murgan" w:date="2024-03-11T14:13:00Z"/>
                <w:rFonts w:cstheme="minorHAnsi"/>
                <w:sz w:val="20"/>
                <w:szCs w:val="20"/>
                <w:lang w:val="ro-RO"/>
                <w:rPrChange w:id="136" w:author="Daniela Murgan" w:date="2024-03-11T16:50:00Z">
                  <w:rPr>
                    <w:ins w:id="137" w:author="Daniela Murgan" w:date="2024-03-11T14:13:00Z"/>
                    <w:rFonts w:cstheme="minorHAnsi"/>
                    <w:sz w:val="24"/>
                    <w:szCs w:val="24"/>
                    <w:lang w:val="ro-RO"/>
                  </w:rPr>
                </w:rPrChange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71F" w14:textId="77777777" w:rsidR="00EF25B0" w:rsidRPr="00561F3E" w:rsidRDefault="00EF25B0">
            <w:pPr>
              <w:jc w:val="both"/>
              <w:rPr>
                <w:ins w:id="138" w:author="Daniela Murgan" w:date="2024-03-11T14:13:00Z"/>
                <w:rFonts w:cstheme="minorHAnsi"/>
                <w:sz w:val="24"/>
                <w:szCs w:val="24"/>
                <w:lang w:val="ro-RO"/>
              </w:rPr>
            </w:pPr>
          </w:p>
        </w:tc>
      </w:tr>
    </w:tbl>
    <w:p w14:paraId="205A0688" w14:textId="77777777" w:rsidR="00561F3E" w:rsidRDefault="00561F3E" w:rsidP="00561F3E">
      <w:pPr>
        <w:rPr>
          <w:rFonts w:cstheme="minorHAnsi"/>
          <w:sz w:val="24"/>
          <w:szCs w:val="24"/>
        </w:rPr>
      </w:pPr>
    </w:p>
    <w:p w14:paraId="38B9432F" w14:textId="475BDCF1" w:rsidR="00561F3E" w:rsidDel="003E51C5" w:rsidRDefault="00561F3E" w:rsidP="00561F3E">
      <w:pPr>
        <w:rPr>
          <w:del w:id="139" w:author="Daniela Murgan" w:date="2024-03-11T16:28:00Z"/>
          <w:rFonts w:eastAsia="Times New Roman" w:cstheme="minorHAnsi"/>
          <w:sz w:val="24"/>
          <w:szCs w:val="24"/>
        </w:rPr>
      </w:pPr>
      <w:del w:id="140" w:author="Daniela Murgan" w:date="2024-03-11T16:28:00Z">
        <w:r w:rsidDel="003E51C5">
          <w:rPr>
            <w:rFonts w:cstheme="minorHAnsi"/>
            <w:sz w:val="24"/>
            <w:szCs w:val="24"/>
          </w:rPr>
          <w:delText xml:space="preserve">*pentru indicatorii de realizare (RCO) </w:delText>
        </w:r>
        <w:r w:rsidDel="003E51C5">
          <w:rPr>
            <w:rFonts w:eastAsia="Times New Roman" w:cstheme="minorHAnsi"/>
            <w:sz w:val="24"/>
            <w:szCs w:val="24"/>
          </w:rPr>
          <w:delText>se stabilesc valori intermediare in masura in care este posibil</w:delText>
        </w:r>
      </w:del>
    </w:p>
    <w:p w14:paraId="36532942" w14:textId="77777777" w:rsidR="00561F3E" w:rsidRDefault="00561F3E" w:rsidP="00561F3E">
      <w:pPr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** </w:t>
      </w:r>
      <w:proofErr w:type="spellStart"/>
      <w:proofErr w:type="gramStart"/>
      <w:r w:rsidRPr="0011011A">
        <w:rPr>
          <w:rFonts w:eastAsia="Times New Roman" w:cstheme="minorHAnsi"/>
          <w:sz w:val="24"/>
          <w:szCs w:val="24"/>
          <w:highlight w:val="yellow"/>
        </w:rPr>
        <w:t>beneficiarul</w:t>
      </w:r>
      <w:proofErr w:type="spellEnd"/>
      <w:proofErr w:type="gram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va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completa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termenul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sub forma de data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calendaristica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asa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incat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sa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permita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aplicatiei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r w:rsidRPr="0011011A">
        <w:rPr>
          <w:rFonts w:cstheme="minorHAnsi"/>
          <w:kern w:val="0"/>
          <w:sz w:val="20"/>
          <w:szCs w:val="20"/>
          <w:highlight w:val="yellow"/>
        </w:rPr>
        <w:t xml:space="preserve">MySMIS2021/SMIS2021+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sa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transmita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notificari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>/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atentionari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;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varianta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definitiva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va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fi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revizuita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 xml:space="preserve"> la </w:t>
      </w:r>
      <w:proofErr w:type="spellStart"/>
      <w:r w:rsidRPr="0011011A">
        <w:rPr>
          <w:rFonts w:eastAsia="Times New Roman" w:cstheme="minorHAnsi"/>
          <w:sz w:val="24"/>
          <w:szCs w:val="24"/>
          <w:highlight w:val="yellow"/>
        </w:rPr>
        <w:t>contractare</w:t>
      </w:r>
      <w:proofErr w:type="spellEnd"/>
      <w:r w:rsidRPr="0011011A">
        <w:rPr>
          <w:rFonts w:eastAsia="Times New Roman" w:cstheme="minorHAnsi"/>
          <w:sz w:val="24"/>
          <w:szCs w:val="24"/>
          <w:highlight w:val="yellow"/>
        </w:rPr>
        <w:t>;</w:t>
      </w:r>
    </w:p>
    <w:p w14:paraId="2F6291E2" w14:textId="77777777" w:rsidR="00561F3E" w:rsidRDefault="00561F3E" w:rsidP="00561F3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kern w:val="0"/>
          <w:sz w:val="24"/>
          <w:szCs w:val="24"/>
        </w:rPr>
      </w:pPr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 xml:space="preserve">Plan de </w:t>
      </w:r>
      <w:proofErr w:type="spellStart"/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>monitorizare</w:t>
      </w:r>
      <w:proofErr w:type="spellEnd"/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 xml:space="preserve"> a</w:t>
      </w:r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- plan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inclus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contractul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>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decizia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prin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se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stabilesc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indicatorii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etapă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se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monitoriza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către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autoritatea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management/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organismul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intermediar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parcursul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implementării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modul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verificare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acestora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precum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ţintele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finale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asumate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pentru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indicatorii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realizare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şi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rezultat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fi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atinse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urma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implementării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;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utilizarea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acestui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plan are ca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finalitate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consolidarea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şi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eficientizarea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procesului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monitorizare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proiectelor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către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autorităţile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management/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organismele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intermediare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>;</w:t>
      </w:r>
    </w:p>
    <w:p w14:paraId="73835AD3" w14:textId="77777777" w:rsidR="00561F3E" w:rsidRDefault="00561F3E" w:rsidP="00561F3E">
      <w:pPr>
        <w:rPr>
          <w:rFonts w:cstheme="minorHAnsi"/>
          <w:b/>
          <w:bCs/>
          <w:i/>
          <w:iCs/>
          <w:kern w:val="0"/>
          <w:sz w:val="24"/>
          <w:szCs w:val="24"/>
        </w:rPr>
      </w:pPr>
    </w:p>
    <w:p w14:paraId="6731E3EE" w14:textId="77777777" w:rsidR="00561F3E" w:rsidRDefault="00561F3E" w:rsidP="00561F3E">
      <w:pPr>
        <w:jc w:val="both"/>
        <w:rPr>
          <w:rFonts w:cstheme="minorHAnsi"/>
          <w:b/>
          <w:bCs/>
          <w:i/>
          <w:iCs/>
          <w:color w:val="1F3864" w:themeColor="accent1" w:themeShade="80"/>
          <w:kern w:val="0"/>
          <w:sz w:val="24"/>
          <w:szCs w:val="24"/>
        </w:rPr>
      </w:pPr>
      <w:r>
        <w:rPr>
          <w:rFonts w:cstheme="minorHAnsi"/>
          <w:b/>
          <w:bCs/>
          <w:i/>
          <w:iCs/>
          <w:color w:val="1F3864" w:themeColor="accent1" w:themeShade="80"/>
          <w:kern w:val="0"/>
          <w:sz w:val="24"/>
          <w:szCs w:val="24"/>
          <w:lang w:val="ro-RO"/>
        </w:rPr>
        <w:t>**Masuri aplicate de Autoritatea de Management pentru neîndeplinirea Indicatorilor de Etapa – măsuri cf. Art.14 alin.20 (OUG 23/2023)</w:t>
      </w:r>
    </w:p>
    <w:p w14:paraId="000210CF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întreruperea termenului de plată</w:t>
      </w:r>
      <w:r>
        <w:rPr>
          <w:rFonts w:cstheme="minorHAnsi"/>
          <w:kern w:val="0"/>
          <w:sz w:val="24"/>
          <w:szCs w:val="24"/>
          <w:lang w:val="ro-RO"/>
        </w:rPr>
        <w:t xml:space="preserve"> pentru cererile de plată/cererile de prefinanțare/cererile de rambursare până la îndeplinirea indicatorului de etapă, cu condiția ca îndeplinirea indicatorului să survină în perioada prevăzută la art. 74 alin. (1) lit. b din Regulamentul (UE) 2021/1.060, cu modificările și completările ulterioare; </w:t>
      </w:r>
    </w:p>
    <w:p w14:paraId="6A4B8587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respingerea, în tot sau în parte, a cererii de plată/cererii de prefinanțare/cererii de rambursare</w:t>
      </w:r>
      <w:r>
        <w:rPr>
          <w:rFonts w:cstheme="minorHAnsi"/>
          <w:kern w:val="0"/>
          <w:sz w:val="24"/>
          <w:szCs w:val="24"/>
          <w:lang w:val="ro-RO"/>
        </w:rPr>
        <w:t xml:space="preserve">, în condițiile art. 25 alin. (5) din Ordonanța de urgență a Guvernului nr. 133/2021, dacă nu au fost transmise dovezile privind îndeplinirea indicatorului de etapă în termenul specificat la lit. a); </w:t>
      </w:r>
    </w:p>
    <w:p w14:paraId="6E4E6BF3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aplicarea unor penalități de întârziere, stabilite ca procent din valoarea cererii de plată</w:t>
      </w:r>
      <w:r>
        <w:rPr>
          <w:rFonts w:cstheme="minorHAnsi"/>
          <w:kern w:val="0"/>
          <w:sz w:val="24"/>
          <w:szCs w:val="24"/>
          <w:lang w:val="ro-RO"/>
        </w:rPr>
        <w:t xml:space="preserve">/cererii de prefinanțare/cererii de rambursare, în funcție de valoarea resurselor financiare prevăzute pentru îndeplinirea indicatorului de etapă raportat la valoarea respectivei cereri sau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>ca procent în limita a 5% dinvaloarea eligibilă a contractului de finanțare</w:t>
      </w:r>
      <w:r>
        <w:rPr>
          <w:rFonts w:cstheme="minorHAnsi"/>
          <w:kern w:val="0"/>
          <w:sz w:val="24"/>
          <w:szCs w:val="24"/>
          <w:lang w:val="ro-RO"/>
        </w:rPr>
        <w:t>, în situația neîndeplinirii a 3 indicatori de etapă consecutivi din motive imputabile beneficiarului/liderului de parteneriat și/sau partenerilor;</w:t>
      </w:r>
    </w:p>
    <w:p w14:paraId="51904429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suspendarea implementării proiectului</w:t>
      </w:r>
      <w:r>
        <w:rPr>
          <w:rFonts w:cstheme="minorHAnsi"/>
          <w:kern w:val="0"/>
          <w:sz w:val="24"/>
          <w:szCs w:val="24"/>
          <w:lang w:val="ro-RO"/>
        </w:rPr>
        <w:t xml:space="preserve">, până la încetarea cauzelor obiective care afectează derularea activităților și atingerea indicatorilor de etapă; </w:t>
      </w:r>
    </w:p>
    <w:p w14:paraId="2693AE8A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rezilierea contractului</w:t>
      </w:r>
      <w:r>
        <w:rPr>
          <w:rFonts w:cstheme="minorHAnsi"/>
          <w:kern w:val="0"/>
          <w:sz w:val="24"/>
          <w:szCs w:val="24"/>
          <w:lang w:val="ro-RO"/>
        </w:rPr>
        <w:t xml:space="preserve">/deciziei de finanțare de către autoritatea de management/organismul intermediar; </w:t>
      </w:r>
    </w:p>
    <w:p w14:paraId="0A9BAF37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alte măsuri </w:t>
      </w:r>
      <w:r>
        <w:rPr>
          <w:rFonts w:cstheme="minorHAnsi"/>
          <w:kern w:val="0"/>
          <w:sz w:val="24"/>
          <w:szCs w:val="24"/>
          <w:lang w:val="ro-RO"/>
        </w:rPr>
        <w:t>specifice prevăzute de autoritatea de management/organismul intermediar în contractul/decizia de finanțare, cu condiția ca acestea să nu aducă atingere prevederilor naționale și regulamentelor europene aplicabile.</w:t>
      </w:r>
    </w:p>
    <w:p w14:paraId="119D849C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În cazul nerealizării indicatorilor de etapă din primul an de implementare în decurs de 6 luni de la finalizarea primului an de implementare</w:t>
      </w:r>
      <w:r>
        <w:rPr>
          <w:rFonts w:cstheme="minorHAnsi"/>
          <w:kern w:val="0"/>
          <w:sz w:val="24"/>
          <w:szCs w:val="24"/>
          <w:lang w:val="ro-RO"/>
        </w:rPr>
        <w:t xml:space="preserve">, din motive imputabile beneficiarului/ liderului de parteneriat și/sau partenerilor acestuia, precum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și în situația unor întârzieri semnificative </w:t>
      </w:r>
      <w:r>
        <w:rPr>
          <w:rFonts w:cstheme="minorHAnsi"/>
          <w:kern w:val="0"/>
          <w:sz w:val="24"/>
          <w:szCs w:val="24"/>
          <w:lang w:val="ro-RO"/>
        </w:rPr>
        <w:t xml:space="preserve">în îndeplinirea indicatorilor de etapă care afectează substanțial sau fac imposibilă realizarea obiectivelor și atingerea rezultatelor proiectului asumate prin contractul/decizia de finanțare, autoritatea de management/organismul intermediar, după caz,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poate proceda la rezilierea contractului de finanțare/deciziei de finanțare, </w:t>
      </w:r>
      <w:r>
        <w:rPr>
          <w:rFonts w:cstheme="minorHAnsi"/>
          <w:kern w:val="0"/>
          <w:sz w:val="24"/>
          <w:szCs w:val="24"/>
          <w:lang w:val="ro-RO"/>
        </w:rPr>
        <w:t xml:space="preserve">potrivit prevederilor art. 37 și 38 din Ordonanța de urgență a Guvernului nr. 133/2021,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>și recuperarea sumelor deja plătite beneficiarului.</w:t>
      </w:r>
    </w:p>
    <w:p w14:paraId="62F50DEA" w14:textId="7C2ABA19" w:rsidR="00561F3E" w:rsidRDefault="00561F3E" w:rsidP="00561F3E">
      <w:pPr>
        <w:rPr>
          <w:rFonts w:cstheme="minorHAnsi"/>
          <w:kern w:val="0"/>
          <w:sz w:val="24"/>
          <w:szCs w:val="24"/>
        </w:rPr>
      </w:pPr>
      <w:r>
        <w:rPr>
          <w:rFonts w:cstheme="minorHAnsi"/>
          <w:kern w:val="0"/>
          <w:sz w:val="24"/>
          <w:szCs w:val="24"/>
        </w:rPr>
        <w:t xml:space="preserve">*** </w:t>
      </w:r>
      <w:proofErr w:type="gramStart"/>
      <w:r>
        <w:rPr>
          <w:rFonts w:cstheme="minorHAnsi"/>
          <w:kern w:val="0"/>
          <w:sz w:val="24"/>
          <w:szCs w:val="24"/>
        </w:rPr>
        <w:t>se</w:t>
      </w:r>
      <w:proofErr w:type="gram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va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completa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termenul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tinand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cont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durata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executie</w:t>
      </w:r>
      <w:proofErr w:type="spellEnd"/>
      <w:r>
        <w:rPr>
          <w:rFonts w:cstheme="minorHAnsi"/>
          <w:kern w:val="0"/>
          <w:sz w:val="24"/>
          <w:szCs w:val="24"/>
        </w:rPr>
        <w:t xml:space="preserve"> a </w:t>
      </w:r>
      <w:proofErr w:type="spellStart"/>
      <w:r>
        <w:rPr>
          <w:rFonts w:cstheme="minorHAnsi"/>
          <w:kern w:val="0"/>
          <w:sz w:val="24"/>
          <w:szCs w:val="24"/>
        </w:rPr>
        <w:t>activitatii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baza</w:t>
      </w:r>
      <w:proofErr w:type="spellEnd"/>
      <w:r w:rsidR="001C4BBD">
        <w:rPr>
          <w:rFonts w:cstheme="minorHAnsi"/>
          <w:kern w:val="0"/>
          <w:sz w:val="24"/>
          <w:szCs w:val="24"/>
        </w:rPr>
        <w:t>;</w:t>
      </w:r>
    </w:p>
    <w:p w14:paraId="6405C237" w14:textId="033F20C8" w:rsidR="009D264F" w:rsidRDefault="001C4BBD" w:rsidP="00561F3E">
      <w:pPr>
        <w:rPr>
          <w:rFonts w:cstheme="minorHAnsi"/>
          <w:kern w:val="0"/>
          <w:sz w:val="24"/>
          <w:szCs w:val="24"/>
        </w:rPr>
      </w:pPr>
      <w:r>
        <w:rPr>
          <w:rFonts w:cstheme="minorHAnsi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8A7722" wp14:editId="5E2C2BAD">
                <wp:simplePos x="0" y="0"/>
                <wp:positionH relativeFrom="margin">
                  <wp:posOffset>342900</wp:posOffset>
                </wp:positionH>
                <wp:positionV relativeFrom="paragraph">
                  <wp:posOffset>16510</wp:posOffset>
                </wp:positionV>
                <wp:extent cx="640080" cy="426720"/>
                <wp:effectExtent l="38100" t="19050" r="45720" b="49530"/>
                <wp:wrapSquare wrapText="bothSides"/>
                <wp:docPr id="774382388" name="Explosion: 8 Poin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" cy="42672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83AF2B5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: 8 Points 2" o:spid="_x0000_s1026" type="#_x0000_t71" style="position:absolute;margin-left:27pt;margin-top:1.3pt;width:50.4pt;height:33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" fillcolor="#4472c4 [3204]" strokecolor="#09101d [484]" strokeweight="1pt">
                <w10:wrap type="square" anchorx="margin"/>
              </v:shape>
            </w:pict>
          </mc:Fallback>
        </mc:AlternateContent>
      </w:r>
    </w:p>
    <w:p w14:paraId="6E23C184" w14:textId="77777777" w:rsidR="00561F3E" w:rsidRPr="001C4BBD" w:rsidRDefault="00561F3E" w:rsidP="009D264F">
      <w:pPr>
        <w:ind w:left="720" w:firstLine="720"/>
        <w:rPr>
          <w:rFonts w:cstheme="minorHAnsi"/>
          <w:b/>
          <w:bCs/>
          <w:kern w:val="0"/>
          <w:sz w:val="32"/>
          <w:szCs w:val="32"/>
        </w:rPr>
      </w:pPr>
      <w:proofErr w:type="gramStart"/>
      <w:r w:rsidRPr="001C4BBD">
        <w:rPr>
          <w:rFonts w:cstheme="minorHAnsi"/>
          <w:b/>
          <w:bCs/>
          <w:kern w:val="0"/>
          <w:sz w:val="32"/>
          <w:szCs w:val="32"/>
        </w:rPr>
        <w:t>IMPORTANT !!!!</w:t>
      </w:r>
      <w:proofErr w:type="gramEnd"/>
    </w:p>
    <w:p w14:paraId="2DCD2ADA" w14:textId="57CDADCD" w:rsidR="00DA437B" w:rsidRPr="0011011A" w:rsidDel="0011011A" w:rsidRDefault="00DA437B" w:rsidP="001C4BBD">
      <w:pPr>
        <w:pStyle w:val="ListParagraph"/>
        <w:numPr>
          <w:ilvl w:val="0"/>
          <w:numId w:val="4"/>
        </w:numPr>
        <w:jc w:val="both"/>
        <w:rPr>
          <w:del w:id="141" w:author="Daniela Murgan" w:date="2024-03-11T14:04:00Z"/>
          <w:rFonts w:cstheme="minorHAnsi"/>
          <w:b/>
          <w:bCs/>
          <w:i/>
          <w:iCs/>
          <w:kern w:val="0"/>
          <w:sz w:val="24"/>
          <w:szCs w:val="24"/>
        </w:rPr>
      </w:pPr>
      <w:del w:id="142" w:author="Daniela Murgan" w:date="2024-03-11T14:04:00Z">
        <w:r w:rsidRPr="0011011A" w:rsidDel="0011011A">
          <w:rPr>
            <w:rFonts w:cstheme="minorHAnsi"/>
            <w:b/>
            <w:bCs/>
            <w:i/>
            <w:iCs/>
            <w:kern w:val="0"/>
            <w:sz w:val="24"/>
            <w:szCs w:val="24"/>
          </w:rPr>
          <w:delText xml:space="preserve">Beneficiarii pot defini si alti indicatori de etapa, cu respectarea obligatiei de a intoduce minim 3 indicatori </w:delText>
        </w:r>
        <w:r w:rsidR="001C4BBD" w:rsidRPr="0011011A" w:rsidDel="0011011A">
          <w:rPr>
            <w:rFonts w:cstheme="minorHAnsi"/>
            <w:b/>
            <w:bCs/>
            <w:i/>
            <w:iCs/>
            <w:kern w:val="0"/>
            <w:sz w:val="24"/>
            <w:szCs w:val="24"/>
          </w:rPr>
          <w:delText>din formatul cadru oreintativ al Planului de Monitorizare elaborat d</w:delText>
        </w:r>
        <w:r w:rsidRPr="0011011A" w:rsidDel="0011011A">
          <w:rPr>
            <w:rFonts w:cstheme="minorHAnsi"/>
            <w:b/>
            <w:bCs/>
            <w:i/>
            <w:iCs/>
            <w:kern w:val="0"/>
            <w:sz w:val="24"/>
            <w:szCs w:val="24"/>
          </w:rPr>
          <w:delText>e AM PR</w:delText>
        </w:r>
      </w:del>
    </w:p>
    <w:p w14:paraId="6B36F7D8" w14:textId="39251EC0" w:rsidR="00427263" w:rsidRPr="00427263" w:rsidRDefault="00427263" w:rsidP="004D09F5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Indicatorii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etapă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corelează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activitatea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bază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declarată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beneficiar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cererea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finanţare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precum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şi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rezultatele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aşteptate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ale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.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Primul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indicator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etapă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poate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fi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stabilit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la un interval de o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lună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dar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nu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mai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mult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6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luni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calculat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din prima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zi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începere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a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implementării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aşa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cum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este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prevăzută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contractul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(art 14,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6 OUG 23/2023 – a se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vedea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si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art.7</w:t>
      </w:r>
    </w:p>
    <w:p w14:paraId="6CC3DA4A" w14:textId="33FDE1D3" w:rsidR="00561F3E" w:rsidRPr="001C4BBD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Masurile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pentru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neindeplinirea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indicatorilor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etapa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vor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aplica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gradual - art. 14,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24 (OUG 23/2023)</w:t>
      </w:r>
    </w:p>
    <w:p w14:paraId="309A341B" w14:textId="77777777" w:rsidR="00561F3E" w:rsidRPr="001C4BBD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Planul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monitorizare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poate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modifica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prin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act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aditional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la CF – art. 14,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25 (OUG 23/2023). </w:t>
      </w:r>
    </w:p>
    <w:p w14:paraId="26CDC6F4" w14:textId="77777777" w:rsidR="00561F3E" w:rsidRPr="0011011A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Dupa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semnarea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contractului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lucrari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/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contractui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furnizare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aferent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activitatii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baza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planul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proofErr w:type="gram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va</w:t>
      </w:r>
      <w:proofErr w:type="spellEnd"/>
      <w:proofErr w:type="gram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fi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actualizat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conform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graficului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executie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fizic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si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valoric</w:t>
      </w:r>
      <w:proofErr w:type="spellEnd"/>
      <w:r w:rsidRPr="0011011A">
        <w:rPr>
          <w:rFonts w:cstheme="minorHAnsi"/>
          <w:b/>
          <w:bCs/>
          <w:i/>
          <w:iCs/>
          <w:kern w:val="0"/>
          <w:sz w:val="24"/>
          <w:szCs w:val="24"/>
        </w:rPr>
        <w:t>.</w:t>
      </w:r>
    </w:p>
    <w:p w14:paraId="3F563BA2" w14:textId="4AAAAFB4" w:rsidR="00561F3E" w:rsidRDefault="00DA437B" w:rsidP="00561F3E">
      <w:pPr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36808" wp14:editId="477946C1">
                <wp:simplePos x="0" y="0"/>
                <wp:positionH relativeFrom="column">
                  <wp:posOffset>1036320</wp:posOffset>
                </wp:positionH>
                <wp:positionV relativeFrom="paragraph">
                  <wp:posOffset>115570</wp:posOffset>
                </wp:positionV>
                <wp:extent cx="6781800" cy="1196340"/>
                <wp:effectExtent l="0" t="0" r="19050" b="22860"/>
                <wp:wrapNone/>
                <wp:docPr id="65001172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11963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2A090" w14:textId="3E87AA99" w:rsidR="00DA437B" w:rsidRPr="0011011A" w:rsidDel="0011011A" w:rsidRDefault="00DA437B" w:rsidP="00DA437B">
                            <w:pPr>
                              <w:jc w:val="center"/>
                              <w:rPr>
                                <w:del w:id="143" w:author="Daniela Murgan" w:date="2024-03-11T14:04:00Z"/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  <w:highlight w:val="yellow"/>
                              </w:rPr>
                            </w:pPr>
                            <w:del w:id="144" w:author="Daniela Murgan" w:date="2024-03-11T14:04:00Z">
                              <w:r w:rsidRPr="0011011A" w:rsidDel="0011011A"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  <w:highlight w:val="yellow"/>
                                </w:rPr>
                                <w:delText xml:space="preserve">BENEFICIARII AU OBLIGATIA DE A INTRODUCE IN PLANUL DE MONITORIZARE MINIM </w:delText>
                              </w:r>
                            </w:del>
                          </w:p>
                          <w:p w14:paraId="78CDDF1B" w14:textId="75A89748" w:rsidR="00DA437B" w:rsidRPr="00DA437B" w:rsidRDefault="00DA437B" w:rsidP="00DA437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del w:id="145" w:author="Daniela Murgan" w:date="2024-03-11T14:04:00Z">
                              <w:r w:rsidRPr="0011011A" w:rsidDel="0011011A"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  <w:highlight w:val="yellow"/>
                                </w:rPr>
                                <w:delText>1 INDICATOR DE ETAPA CALITATIV SI 2 INDICATORI DE ETAPA VALORICI</w:delText>
                              </w:r>
                            </w:del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1236808" id="Rectangle: Rounded Corners 1" o:spid="_x0000_s1026" style="position:absolute;margin-left:81.6pt;margin-top:9.1pt;width:534pt;height:9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182A090" w14:textId="3E87AA99" w:rsidR="00DA437B" w:rsidRPr="0011011A" w:rsidDel="0011011A" w:rsidRDefault="00DA437B" w:rsidP="00DA437B">
                      <w:pPr>
                        <w:jc w:val="center"/>
                        <w:rPr>
                          <w:del w:id="134" w:author="Daniela Murgan" w:date="2024-03-11T14:04:00Z"/>
                          <w:rFonts w:ascii="Calibri" w:hAnsi="Calibri" w:cs="Calibri"/>
                          <w:b/>
                          <w:bCs/>
                          <w:sz w:val="28"/>
                          <w:szCs w:val="28"/>
                          <w:highlight w:val="yellow"/>
                        </w:rPr>
                      </w:pPr>
                      <w:del w:id="135" w:author="Daniela Murgan" w:date="2024-03-11T14:04:00Z">
                        <w:r w:rsidRPr="0011011A" w:rsidDel="0011011A"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  <w:highlight w:val="yellow"/>
                          </w:rPr>
                          <w:delText xml:space="preserve">BENEFICIARII AU OBLIGATIA DE A INTRODUCE IN PLANUL DE MONITORIZARE MINIM </w:delText>
                        </w:r>
                      </w:del>
                    </w:p>
                    <w:p w14:paraId="78CDDF1B" w14:textId="75A89748" w:rsidR="00DA437B" w:rsidRPr="00DA437B" w:rsidRDefault="00DA437B" w:rsidP="00DA437B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  <w:del w:id="136" w:author="Daniela Murgan" w:date="2024-03-11T14:04:00Z">
                        <w:r w:rsidRPr="0011011A" w:rsidDel="0011011A"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  <w:highlight w:val="yellow"/>
                          </w:rPr>
                          <w:delText>1 INDICATOR DE ETAPA CALITATIV SI 2 INDICATORI DE ETAPA VALORICI</w:delText>
                        </w:r>
                      </w:del>
                    </w:p>
                  </w:txbxContent>
                </v:textbox>
              </v:roundrect>
            </w:pict>
          </mc:Fallback>
        </mc:AlternateContent>
      </w:r>
    </w:p>
    <w:sectPr w:rsidR="00561F3E" w:rsidSect="00B5139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440C2"/>
    <w:multiLevelType w:val="hybridMultilevel"/>
    <w:tmpl w:val="46EC3728"/>
    <w:lvl w:ilvl="0" w:tplc="7D8E4B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BE290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34BC9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0B76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DAE2E6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5ACA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EE53A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1A90BC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A5E06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E23C5"/>
    <w:multiLevelType w:val="hybridMultilevel"/>
    <w:tmpl w:val="0032F1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62CC8"/>
    <w:multiLevelType w:val="hybridMultilevel"/>
    <w:tmpl w:val="5F98D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C661C"/>
    <w:multiLevelType w:val="hybridMultilevel"/>
    <w:tmpl w:val="02E437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ela Murgan">
    <w15:presenceInfo w15:providerId="AD" w15:userId="S-1-5-21-2908191251-2199599498-765975928-1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21"/>
    <w:rsid w:val="00095773"/>
    <w:rsid w:val="000D5E1A"/>
    <w:rsid w:val="0011011A"/>
    <w:rsid w:val="00166F46"/>
    <w:rsid w:val="001C4BBD"/>
    <w:rsid w:val="00257827"/>
    <w:rsid w:val="002D6C34"/>
    <w:rsid w:val="002F5A95"/>
    <w:rsid w:val="003029AB"/>
    <w:rsid w:val="00365C0D"/>
    <w:rsid w:val="003966B8"/>
    <w:rsid w:val="003B3D5A"/>
    <w:rsid w:val="003E51C5"/>
    <w:rsid w:val="00403000"/>
    <w:rsid w:val="00427263"/>
    <w:rsid w:val="004D2DA8"/>
    <w:rsid w:val="005244E5"/>
    <w:rsid w:val="00561F3E"/>
    <w:rsid w:val="00744C31"/>
    <w:rsid w:val="009D264F"/>
    <w:rsid w:val="00A50121"/>
    <w:rsid w:val="00A71490"/>
    <w:rsid w:val="00B51395"/>
    <w:rsid w:val="00B966E5"/>
    <w:rsid w:val="00BA00AD"/>
    <w:rsid w:val="00C97CD7"/>
    <w:rsid w:val="00D42CBE"/>
    <w:rsid w:val="00DA437B"/>
    <w:rsid w:val="00DD3BC0"/>
    <w:rsid w:val="00DF322F"/>
    <w:rsid w:val="00ED520E"/>
    <w:rsid w:val="00EF25B0"/>
    <w:rsid w:val="00F2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335C0"/>
  <w15:chartTrackingRefBased/>
  <w15:docId w15:val="{57E254F4-4408-49BC-BE91-7ACB686D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F3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F3E"/>
    <w:pPr>
      <w:ind w:left="720"/>
      <w:contextualSpacing/>
    </w:pPr>
  </w:style>
  <w:style w:type="character" w:customStyle="1" w:styleId="5NormalChar">
    <w:name w:val="5 Normal Char"/>
    <w:link w:val="5Normal"/>
    <w:locked/>
    <w:rsid w:val="00561F3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561F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39"/>
    <w:rsid w:val="00561F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1011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5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7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9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93A9F-B125-45C1-8E5D-5F403A6D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Lungu</dc:creator>
  <cp:keywords/>
  <dc:description/>
  <cp:lastModifiedBy>Simina Petrescu</cp:lastModifiedBy>
  <cp:revision>20</cp:revision>
  <cp:lastPrinted>2023-06-22T06:44:00Z</cp:lastPrinted>
  <dcterms:created xsi:type="dcterms:W3CDTF">2023-06-16T08:11:00Z</dcterms:created>
  <dcterms:modified xsi:type="dcterms:W3CDTF">2025-06-13T08:14:00Z</dcterms:modified>
</cp:coreProperties>
</file>